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787FF606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3F6FB6">
        <w:rPr>
          <w:b/>
          <w:i/>
          <w:noProof/>
          <w:sz w:val="28"/>
        </w:rPr>
        <w:t>236662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4B45C" w:rsidR="001E41F3" w:rsidRPr="00A40FAE" w:rsidRDefault="003F6FB6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F6FB6">
              <w:rPr>
                <w:noProof/>
                <w:sz w:val="28"/>
                <w:szCs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3F6FB6">
                <w:rPr>
                  <w:b/>
                  <w:noProof/>
                  <w:sz w:val="28"/>
                </w:rPr>
                <w:t>1</w:t>
              </w:r>
              <w:r w:rsidR="001D6A88" w:rsidRPr="003F6FB6">
                <w:rPr>
                  <w:b/>
                  <w:noProof/>
                  <w:sz w:val="28"/>
                </w:rPr>
                <w:t>8</w:t>
              </w:r>
              <w:r w:rsidR="000B1D70" w:rsidRPr="003F6FB6">
                <w:rPr>
                  <w:b/>
                  <w:noProof/>
                  <w:sz w:val="28"/>
                </w:rPr>
                <w:t>.</w:t>
              </w:r>
              <w:r w:rsidR="00A40FAE" w:rsidRPr="003F6FB6">
                <w:rPr>
                  <w:b/>
                  <w:noProof/>
                  <w:sz w:val="28"/>
                </w:rPr>
                <w:t>4</w:t>
              </w:r>
              <w:r w:rsidR="000B1D70" w:rsidRPr="003F6FB6">
                <w:rPr>
                  <w:b/>
                  <w:noProof/>
                  <w:sz w:val="28"/>
                </w:rPr>
                <w:t>.</w:t>
              </w:r>
              <w:r w:rsidR="00821028" w:rsidRPr="003F6FB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CA9C9" w:rsidR="001E41F3" w:rsidRPr="0023243F" w:rsidRDefault="0023243F" w:rsidP="00F35B18">
            <w:pPr>
              <w:pStyle w:val="CRCoverPage"/>
              <w:spacing w:after="0"/>
              <w:rPr>
                <w:noProof/>
              </w:rPr>
            </w:pPr>
            <w:r w:rsidRPr="0023243F">
              <w:t xml:space="preserve"> </w:t>
            </w:r>
            <w:r w:rsidR="00933269" w:rsidRPr="0023243F">
              <w:t xml:space="preserve"> </w:t>
            </w:r>
            <w:r w:rsidR="005503CA" w:rsidRPr="005503CA">
              <w:t>Removing d</w:t>
            </w:r>
            <w:r w:rsidR="005503CA">
              <w:t>u</w:t>
            </w:r>
            <w:r w:rsidR="005503CA" w:rsidRPr="005503CA">
              <w:t xml:space="preserve">plicate </w:t>
            </w:r>
            <w:r w:rsidR="005503CA">
              <w:t>clauses</w:t>
            </w:r>
            <w:r w:rsidR="005503CA" w:rsidRPr="005503CA">
              <w:t xml:space="preserve"> for measurements related to NWDAF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27856" w:rsidR="001E41F3" w:rsidRPr="005503CA" w:rsidRDefault="005503CA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5503CA">
              <w:rPr>
                <w:bCs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FFD935" w:rsidR="001750D6" w:rsidRDefault="005503CA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Usage of duplicated cla</w:t>
            </w:r>
            <w:r w:rsidR="0096589B">
              <w:rPr>
                <w:noProof/>
              </w:rPr>
              <w:t>u</w:t>
            </w:r>
            <w:r>
              <w:rPr>
                <w:noProof/>
              </w:rPr>
              <w:t>se</w:t>
            </w:r>
            <w:r w:rsidR="0096589B">
              <w:rPr>
                <w:noProof/>
              </w:rPr>
              <w:t xml:space="preserve"> names</w:t>
            </w:r>
            <w:r>
              <w:rPr>
                <w:noProof/>
              </w:rPr>
              <w:t xml:space="preserve"> </w:t>
            </w:r>
            <w:r w:rsidRPr="005503CA">
              <w:t>for measurements related to NWDAF data collection</w:t>
            </w:r>
            <w:r>
              <w:t xml:space="preserve"> (clause 5.18.6)</w:t>
            </w:r>
            <w:r w:rsidR="0096589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7CFFB" w:rsidR="00D5448E" w:rsidRDefault="005503CA" w:rsidP="00620B6C">
            <w:pPr>
              <w:pStyle w:val="CRCoverPage"/>
              <w:spacing w:after="0"/>
              <w:rPr>
                <w:noProof/>
              </w:rPr>
            </w:pPr>
            <w:r>
              <w:t>Update clause 5.18.5 and remove duplicate clause 5.18.6</w:t>
            </w:r>
            <w:r w:rsidR="0096589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369A0" w:rsidR="001E41F3" w:rsidRDefault="005503CA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 to the reader</w:t>
            </w:r>
            <w:r w:rsidR="0096589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E3354" w:rsidR="001E41F3" w:rsidRPr="005503CA" w:rsidRDefault="005503CA">
            <w:pPr>
              <w:pStyle w:val="CRCoverPage"/>
              <w:spacing w:after="0"/>
              <w:ind w:left="100"/>
              <w:rPr>
                <w:noProof/>
              </w:rPr>
            </w:pPr>
            <w:r w:rsidRPr="005503CA">
              <w:rPr>
                <w:noProof/>
              </w:rPr>
              <w:t>5.18.5</w:t>
            </w:r>
            <w:r w:rsidR="0096589B">
              <w:rPr>
                <w:noProof/>
              </w:rPr>
              <w:t>, 5.18.6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E7E7E45" w14:textId="77777777" w:rsidR="00D75AB8" w:rsidRDefault="00D75AB8" w:rsidP="00D75AB8">
      <w:pPr>
        <w:pStyle w:val="Heading3"/>
        <w:rPr>
          <w:rFonts w:eastAsia="SimSun"/>
        </w:rPr>
      </w:pPr>
      <w:bookmarkStart w:id="1" w:name="_Toc145949529"/>
      <w:r>
        <w:rPr>
          <w:rFonts w:eastAsia="SimSun"/>
        </w:rPr>
        <w:t>5.18.5</w:t>
      </w:r>
      <w:r>
        <w:rPr>
          <w:rFonts w:eastAsia="SimSun"/>
        </w:rPr>
        <w:tab/>
      </w:r>
      <w:r>
        <w:rPr>
          <w:rFonts w:eastAsia="SimSun"/>
          <w:lang w:eastAsia="zh-CN"/>
        </w:rPr>
        <w:t>Mea</w:t>
      </w:r>
      <w:r>
        <w:rPr>
          <w:rFonts w:eastAsia="SimSun"/>
        </w:rPr>
        <w:t xml:space="preserve">surements related to the NWDAF </w:t>
      </w:r>
      <w:r>
        <w:rPr>
          <w:rFonts w:eastAsia="SimSun"/>
          <w:lang w:val="en-US" w:eastAsia="zh-CN"/>
        </w:rPr>
        <w:t>D</w:t>
      </w:r>
      <w:proofErr w:type="spellStart"/>
      <w:r>
        <w:rPr>
          <w:rFonts w:eastAsia="SimSun"/>
        </w:rPr>
        <w:t>ata</w:t>
      </w:r>
      <w:proofErr w:type="spellEnd"/>
      <w:r>
        <w:rPr>
          <w:rFonts w:eastAsia="SimSun"/>
        </w:rPr>
        <w:t xml:space="preserve"> </w:t>
      </w:r>
      <w:r>
        <w:rPr>
          <w:rFonts w:eastAsia="SimSun"/>
          <w:lang w:val="en-US" w:eastAsia="zh-CN"/>
        </w:rPr>
        <w:t>C</w:t>
      </w:r>
      <w:proofErr w:type="spellStart"/>
      <w:r>
        <w:rPr>
          <w:rFonts w:eastAsia="SimSun"/>
        </w:rPr>
        <w:t>ollection</w:t>
      </w:r>
      <w:bookmarkEnd w:id="1"/>
      <w:proofErr w:type="spellEnd"/>
      <w:r>
        <w:rPr>
          <w:rFonts w:eastAsia="SimSun"/>
        </w:rPr>
        <w:t xml:space="preserve"> </w:t>
      </w:r>
    </w:p>
    <w:p w14:paraId="15BEEB25" w14:textId="77777777" w:rsidR="00D75AB8" w:rsidRDefault="00D75AB8" w:rsidP="00D75AB8">
      <w:pPr>
        <w:pStyle w:val="Heading4"/>
        <w:rPr>
          <w:rFonts w:eastAsia="SimSun"/>
          <w:color w:val="000000"/>
          <w:lang w:val="en-US" w:eastAsia="zh-CN"/>
        </w:rPr>
      </w:pPr>
      <w:bookmarkStart w:id="2" w:name="_Toc145949530"/>
      <w:r>
        <w:rPr>
          <w:rFonts w:eastAsia="SimSun"/>
          <w:color w:val="000000"/>
        </w:rPr>
        <w:t>5.18.</w:t>
      </w:r>
      <w:r>
        <w:rPr>
          <w:rFonts w:eastAsia="SimSun"/>
          <w:color w:val="000000"/>
          <w:lang w:eastAsia="zh-CN"/>
        </w:rPr>
        <w:t>5.1</w:t>
      </w:r>
      <w:r>
        <w:rPr>
          <w:rFonts w:eastAsia="SimSun"/>
          <w:color w:val="000000"/>
        </w:rPr>
        <w:tab/>
      </w:r>
      <w:r>
        <w:rPr>
          <w:rFonts w:eastAsia="SimSun"/>
          <w:color w:val="000000"/>
          <w:lang w:val="en-US" w:eastAsia="zh-CN"/>
        </w:rPr>
        <w:t>N</w:t>
      </w:r>
      <w:r>
        <w:rPr>
          <w:rFonts w:eastAsia="SimSun"/>
        </w:rPr>
        <w:t>umber of notifications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for NWDAF Data Collection</w:t>
      </w:r>
      <w:bookmarkEnd w:id="2"/>
    </w:p>
    <w:p w14:paraId="584FA842" w14:textId="77777777" w:rsidR="00D75AB8" w:rsidRDefault="00D75AB8" w:rsidP="00D75AB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</w:t>
      </w:r>
      <w:r>
        <w:rPr>
          <w:color w:val="000000"/>
          <w:lang w:val="en-US"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lang w:eastAsia="zh-CN"/>
        </w:rPr>
        <w:t>number</w:t>
      </w:r>
      <w:r>
        <w:t xml:space="preserve"> of notifications received </w:t>
      </w:r>
      <w:r>
        <w:rPr>
          <w:lang w:eastAsia="zh-CN"/>
        </w:rPr>
        <w:t>by NWDAF</w:t>
      </w:r>
      <w:r>
        <w:t xml:space="preserve"> </w:t>
      </w:r>
      <w:r>
        <w:rPr>
          <w:lang w:val="en-US" w:eastAsia="zh-CN"/>
        </w:rPr>
        <w:t xml:space="preserve">for </w:t>
      </w:r>
      <w:r>
        <w:t>Data Collection</w:t>
      </w:r>
      <w:r>
        <w:rPr>
          <w:lang w:val="en-US" w:eastAsia="zh-CN"/>
        </w:rPr>
        <w:t xml:space="preserve"> </w:t>
      </w:r>
      <w:r>
        <w:rPr>
          <w:lang w:val="en-US"/>
        </w:rPr>
        <w:t>from NFs</w:t>
      </w:r>
      <w:r>
        <w:rPr>
          <w:lang w:val="en-US" w:eastAsia="zh-CN"/>
        </w:rPr>
        <w:t xml:space="preserve"> or from </w:t>
      </w:r>
      <w:r>
        <w:t xml:space="preserve">AF via </w:t>
      </w:r>
      <w:proofErr w:type="spellStart"/>
      <w:r>
        <w:t>NEF</w:t>
      </w:r>
      <w:r>
        <w:rPr>
          <w:color w:val="000000"/>
        </w:rPr>
        <w:t>.</w:t>
      </w:r>
      <w:r>
        <w:t>This</w:t>
      </w:r>
      <w:proofErr w:type="spellEnd"/>
      <w:r>
        <w:t xml:space="preserve"> measurement is split into </w:t>
      </w:r>
      <w:proofErr w:type="spellStart"/>
      <w:r>
        <w:t>subcounters</w:t>
      </w:r>
      <w:proofErr w:type="spellEnd"/>
      <w:r>
        <w:t xml:space="preserve"> per </w:t>
      </w:r>
      <w:r>
        <w:rPr>
          <w:lang w:val="en-US" w:eastAsia="zh-CN"/>
        </w:rPr>
        <w:t>data source, the data source can be NF such as AMF, SMF, PCF, UDM, AF, UPF or OAM, as a basis of the computation of network analytics (See TS 23.288 [59])</w:t>
      </w:r>
      <w:r>
        <w:t>.</w:t>
      </w:r>
    </w:p>
    <w:p w14:paraId="02F6C033" w14:textId="77777777" w:rsidR="00D75AB8" w:rsidRDefault="00D75AB8" w:rsidP="00D75AB8">
      <w:pPr>
        <w:pStyle w:val="B10"/>
        <w:rPr>
          <w:color w:val="000000"/>
          <w:lang w:val="en-US" w:eastAsia="zh-CN"/>
        </w:rPr>
      </w:pPr>
      <w:r>
        <w:rPr>
          <w:color w:val="000000"/>
        </w:rPr>
        <w:t>b)</w:t>
      </w:r>
      <w:r>
        <w:rPr>
          <w:color w:val="000000"/>
        </w:rPr>
        <w:tab/>
      </w:r>
      <w:r>
        <w:rPr>
          <w:color w:val="000000"/>
          <w:lang w:val="en-US" w:eastAsia="zh-CN"/>
        </w:rPr>
        <w:t>CC</w:t>
      </w:r>
    </w:p>
    <w:p w14:paraId="4F381E4C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lastRenderedPageBreak/>
        <w:t>c)</w:t>
      </w:r>
      <w:r>
        <w:rPr>
          <w:color w:val="000000"/>
        </w:rPr>
        <w:tab/>
        <w:t xml:space="preserve">This measurement is obtained by the following method: </w:t>
      </w:r>
    </w:p>
    <w:p w14:paraId="36EF252D" w14:textId="77777777" w:rsidR="00D75AB8" w:rsidRDefault="00D75AB8" w:rsidP="00D75AB8">
      <w:pPr>
        <w:pStyle w:val="B10"/>
        <w:ind w:firstLine="0"/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r</w:t>
      </w:r>
      <w:proofErr w:type="spellStart"/>
      <w:r>
        <w:rPr>
          <w:color w:val="000000"/>
        </w:rPr>
        <w:t>eceipt</w:t>
      </w:r>
      <w:proofErr w:type="spellEnd"/>
      <w:r>
        <w:rPr>
          <w:color w:val="000000"/>
        </w:rPr>
        <w:t xml:space="preserve">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proofErr w:type="spellStart"/>
      <w:r>
        <w:t>Nnf_EventExposure_</w:t>
      </w:r>
      <w:r>
        <w:rPr>
          <w:lang w:eastAsia="zh-CN"/>
        </w:rPr>
        <w:t>Notify</w:t>
      </w:r>
      <w:proofErr w:type="spellEnd"/>
      <w:r>
        <w:rPr>
          <w:lang w:val="en-US" w:eastAsia="zh-CN"/>
        </w:rPr>
        <w:t xml:space="preserve"> response from</w:t>
      </w:r>
      <w:r>
        <w:rPr>
          <w:lang w:eastAsia="zh-CN"/>
        </w:rPr>
        <w:t xml:space="preserve"> N</w:t>
      </w:r>
      <w:r>
        <w:rPr>
          <w:lang w:val="en-US" w:eastAsia="zh-CN"/>
        </w:rPr>
        <w:t>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 xml:space="preserve">Each received </w:t>
      </w:r>
      <w:proofErr w:type="spellStart"/>
      <w:r>
        <w:t>Nnf_EventExposure_</w:t>
      </w:r>
      <w:r>
        <w:rPr>
          <w:lang w:eastAsia="zh-CN"/>
        </w:rPr>
        <w:t>Notify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response</w:t>
      </w:r>
      <w:r>
        <w:t xml:space="preserve"> increments the relevant </w:t>
      </w:r>
      <w:proofErr w:type="spellStart"/>
      <w:r>
        <w:t>subcounter</w:t>
      </w:r>
      <w:proofErr w:type="spellEnd"/>
      <w:r>
        <w:t xml:space="preserve"> per </w:t>
      </w:r>
      <w:r>
        <w:rPr>
          <w:lang w:val="en-US" w:eastAsia="zh-CN"/>
        </w:rPr>
        <w:t>data source</w:t>
      </w:r>
      <w:r>
        <w:t xml:space="preserve"> by 1.</w:t>
      </w:r>
    </w:p>
    <w:p w14:paraId="0F71F87B" w14:textId="77777777" w:rsidR="00D75AB8" w:rsidRDefault="00D75AB8" w:rsidP="00D75AB8">
      <w:pPr>
        <w:pStyle w:val="B10"/>
        <w:ind w:firstLine="0"/>
        <w:rPr>
          <w:lang w:val="en-US"/>
        </w:rPr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r</w:t>
      </w:r>
      <w:proofErr w:type="spellStart"/>
      <w:r>
        <w:rPr>
          <w:color w:val="000000"/>
        </w:rPr>
        <w:t>eceipt</w:t>
      </w:r>
      <w:proofErr w:type="spellEnd"/>
      <w:r>
        <w:rPr>
          <w:color w:val="000000"/>
        </w:rPr>
        <w:t xml:space="preserve">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proofErr w:type="spellStart"/>
      <w:r>
        <w:t>Nnef_EventExposure_</w:t>
      </w:r>
      <w:r>
        <w:rPr>
          <w:lang w:eastAsia="zh-CN"/>
        </w:rPr>
        <w:t>Notify</w:t>
      </w:r>
      <w:proofErr w:type="spellEnd"/>
      <w:r>
        <w:rPr>
          <w:lang w:val="en-US" w:eastAsia="zh-CN"/>
        </w:rPr>
        <w:t xml:space="preserve"> response from</w:t>
      </w:r>
      <w:r>
        <w:rPr>
          <w:lang w:eastAsia="zh-CN"/>
        </w:rPr>
        <w:t xml:space="preserve"> N</w:t>
      </w:r>
      <w:r>
        <w:rPr>
          <w:lang w:val="en-US" w:eastAsia="zh-CN"/>
        </w:rPr>
        <w:t>EF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 xml:space="preserve">Each received </w:t>
      </w:r>
      <w:proofErr w:type="spellStart"/>
      <w:r>
        <w:t>Nnef_EventExposure_</w:t>
      </w:r>
      <w:r>
        <w:rPr>
          <w:lang w:eastAsia="zh-CN"/>
        </w:rPr>
        <w:t>Notify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response </w:t>
      </w:r>
      <w:r>
        <w:t xml:space="preserve">increments the relevant </w:t>
      </w:r>
      <w:proofErr w:type="spellStart"/>
      <w:r>
        <w:t>subcounter</w:t>
      </w:r>
      <w:proofErr w:type="spellEnd"/>
      <w:r>
        <w:t xml:space="preserve"> per </w:t>
      </w:r>
      <w:r>
        <w:rPr>
          <w:lang w:val="en-US" w:eastAsia="zh-CN"/>
        </w:rPr>
        <w:t>data source</w:t>
      </w:r>
      <w:r>
        <w:t xml:space="preserve"> by 1.</w:t>
      </w:r>
    </w:p>
    <w:p w14:paraId="225644F3" w14:textId="77777777" w:rsidR="00D75AB8" w:rsidRDefault="00D75AB8" w:rsidP="00D75AB8">
      <w:pPr>
        <w:pStyle w:val="B10"/>
        <w:ind w:left="0" w:firstLine="284"/>
        <w:rPr>
          <w:lang w:val="en-US" w:eastAsia="zh-CN"/>
        </w:rPr>
      </w:pPr>
      <w:r>
        <w:rPr>
          <w:color w:val="000000"/>
        </w:rPr>
        <w:t>d)</w:t>
      </w:r>
      <w:r>
        <w:rPr>
          <w:color w:val="000000"/>
        </w:rPr>
        <w:tab/>
      </w:r>
      <w:r>
        <w:t xml:space="preserve">Each </w:t>
      </w:r>
      <w:proofErr w:type="spellStart"/>
      <w:r>
        <w:t>subcounter</w:t>
      </w:r>
      <w:proofErr w:type="spellEnd"/>
      <w:r>
        <w:t xml:space="preserve"> is an integer value</w:t>
      </w:r>
      <w:r>
        <w:rPr>
          <w:lang w:val="en-US" w:eastAsia="zh-CN"/>
        </w:rPr>
        <w:t>.</w:t>
      </w:r>
    </w:p>
    <w:p w14:paraId="629FF5F1" w14:textId="77777777" w:rsidR="00D75AB8" w:rsidRDefault="00D75AB8" w:rsidP="00D75AB8">
      <w:pPr>
        <w:pStyle w:val="B10"/>
        <w:rPr>
          <w:lang w:val="en-US" w:eastAsia="zh-CN"/>
        </w:rPr>
      </w:pPr>
      <w:r>
        <w:rPr>
          <w:color w:val="000000"/>
        </w:rPr>
        <w:t>e)</w:t>
      </w:r>
      <w:r>
        <w:rPr>
          <w:color w:val="000000"/>
        </w:rPr>
        <w:tab/>
        <w:t xml:space="preserve">The measurement name has the form </w:t>
      </w:r>
      <w:proofErr w:type="spellStart"/>
      <w:r>
        <w:rPr>
          <w:i/>
          <w:iCs/>
        </w:rPr>
        <w:t>DANS.DataCollectNotifyRes.DataSourceID</w:t>
      </w:r>
      <w:proofErr w:type="spellEnd"/>
      <w:r>
        <w:t>, where</w:t>
      </w:r>
      <w:r>
        <w:rPr>
          <w:i/>
          <w:iCs/>
        </w:rPr>
        <w:t xml:space="preserve"> </w:t>
      </w:r>
      <w:proofErr w:type="spellStart"/>
      <w:r>
        <w:rPr>
          <w:i/>
          <w:iCs/>
          <w:lang w:val="en-US" w:eastAsia="zh-CN"/>
        </w:rPr>
        <w:t>DataSource</w:t>
      </w:r>
      <w:proofErr w:type="spellEnd"/>
      <w:r>
        <w:rPr>
          <w:i/>
          <w:iCs/>
        </w:rPr>
        <w:t>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data source </w:t>
      </w:r>
      <w:r>
        <w:rPr>
          <w:lang w:eastAsia="zh-CN"/>
        </w:rPr>
        <w:t>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/>
        </w:rPr>
        <w:t>.</w:t>
      </w:r>
    </w:p>
    <w:p w14:paraId="2DAB0C52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1604839A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46396E4E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24498B7E" w14:textId="6D8F13F8" w:rsidR="00D75AB8" w:rsidDel="00D75AB8" w:rsidRDefault="00D75AB8" w:rsidP="00D75AB8">
      <w:pPr>
        <w:pStyle w:val="Heading4"/>
        <w:rPr>
          <w:del w:id="3" w:author="Tejas Subramanya (Nokia)" w:date="2023-09-27T16:07:00Z"/>
          <w:rFonts w:eastAsia="SimSun"/>
        </w:rPr>
      </w:pPr>
      <w:bookmarkStart w:id="4" w:name="_Toc145949531"/>
      <w:del w:id="5" w:author="Tejas Subramanya (Nokia)" w:date="2023-09-27T16:07:00Z">
        <w:r w:rsidDel="00D75AB8">
          <w:rPr>
            <w:rFonts w:eastAsia="SimSun"/>
          </w:rPr>
          <w:delText>5.18.6</w:delText>
        </w:r>
        <w:r w:rsidDel="00D75AB8">
          <w:rPr>
            <w:rFonts w:eastAsia="SimSun"/>
          </w:rPr>
          <w:tab/>
        </w:r>
        <w:r w:rsidDel="00D75AB8">
          <w:rPr>
            <w:rFonts w:eastAsia="SimSun"/>
            <w:lang w:eastAsia="zh-CN"/>
          </w:rPr>
          <w:delText>Mea</w:delText>
        </w:r>
        <w:r w:rsidDel="00D75AB8">
          <w:rPr>
            <w:rFonts w:eastAsia="SimSun"/>
          </w:rPr>
          <w:delText xml:space="preserve">surements related to the NWDAF </w:delText>
        </w:r>
        <w:r w:rsidDel="00D75AB8">
          <w:rPr>
            <w:rFonts w:eastAsia="SimSun"/>
            <w:lang w:val="en-US" w:eastAsia="zh-CN"/>
          </w:rPr>
          <w:delText>D</w:delText>
        </w:r>
        <w:r w:rsidDel="00D75AB8">
          <w:rPr>
            <w:rFonts w:eastAsia="SimSun"/>
          </w:rPr>
          <w:delText xml:space="preserve">ata </w:delText>
        </w:r>
        <w:r w:rsidDel="00D75AB8">
          <w:rPr>
            <w:rFonts w:eastAsia="SimSun"/>
            <w:lang w:val="en-US" w:eastAsia="zh-CN"/>
          </w:rPr>
          <w:delText>C</w:delText>
        </w:r>
        <w:r w:rsidDel="00D75AB8">
          <w:rPr>
            <w:rFonts w:eastAsia="SimSun"/>
          </w:rPr>
          <w:delText>ollection</w:delText>
        </w:r>
        <w:bookmarkEnd w:id="4"/>
        <w:r w:rsidDel="00D75AB8">
          <w:rPr>
            <w:rFonts w:eastAsia="SimSun"/>
          </w:rPr>
          <w:delText xml:space="preserve"> </w:delText>
        </w:r>
      </w:del>
    </w:p>
    <w:p w14:paraId="34791C7E" w14:textId="7D1740E5" w:rsidR="00D75AB8" w:rsidRDefault="00D75AB8" w:rsidP="00D75AB8">
      <w:pPr>
        <w:pStyle w:val="Heading4"/>
        <w:rPr>
          <w:rFonts w:eastAsia="SimSun"/>
          <w:color w:val="000000"/>
          <w:lang w:val="en-US" w:eastAsia="zh-CN"/>
        </w:rPr>
      </w:pPr>
      <w:bookmarkStart w:id="6" w:name="_Toc145949532"/>
      <w:r>
        <w:rPr>
          <w:rFonts w:eastAsia="SimSun"/>
          <w:color w:val="000000"/>
        </w:rPr>
        <w:t>5.18.</w:t>
      </w:r>
      <w:ins w:id="7" w:author="Tejas Subramanya (Nokia)" w:date="2023-09-27T16:07:00Z">
        <w:r>
          <w:rPr>
            <w:rFonts w:eastAsia="SimSun"/>
            <w:color w:val="000000"/>
            <w:lang w:eastAsia="zh-CN"/>
          </w:rPr>
          <w:t>5</w:t>
        </w:r>
      </w:ins>
      <w:del w:id="8" w:author="Tejas Subramanya (Nokia)" w:date="2023-09-27T16:07:00Z">
        <w:r w:rsidDel="00D75AB8">
          <w:rPr>
            <w:rFonts w:eastAsia="SimSun"/>
            <w:color w:val="000000"/>
            <w:lang w:eastAsia="zh-CN"/>
          </w:rPr>
          <w:delText>6</w:delText>
        </w:r>
      </w:del>
      <w:r>
        <w:rPr>
          <w:rFonts w:eastAsia="SimSun"/>
          <w:color w:val="000000"/>
          <w:lang w:eastAsia="zh-CN"/>
        </w:rPr>
        <w:t>.</w:t>
      </w:r>
      <w:ins w:id="9" w:author="Tejas Subramanya (Nokia)" w:date="2023-09-27T16:07:00Z">
        <w:r>
          <w:rPr>
            <w:rFonts w:eastAsia="SimSun"/>
            <w:color w:val="000000"/>
            <w:lang w:eastAsia="zh-CN"/>
          </w:rPr>
          <w:t>X</w:t>
        </w:r>
      </w:ins>
      <w:del w:id="10" w:author="Tejas Subramanya (Nokia)" w:date="2023-09-27T16:07:00Z">
        <w:r w:rsidDel="00D75AB8">
          <w:rPr>
            <w:rFonts w:eastAsia="SimSun"/>
            <w:color w:val="000000"/>
            <w:lang w:eastAsia="zh-CN"/>
          </w:rPr>
          <w:delText>1</w:delText>
        </w:r>
      </w:del>
      <w:r>
        <w:rPr>
          <w:rFonts w:eastAsia="SimSun"/>
          <w:color w:val="000000"/>
        </w:rPr>
        <w:tab/>
      </w:r>
      <w:r>
        <w:rPr>
          <w:rFonts w:eastAsia="SimSun"/>
          <w:color w:val="000000"/>
          <w:lang w:val="en-US" w:eastAsia="zh-CN"/>
        </w:rPr>
        <w:t>N</w:t>
      </w:r>
      <w:r>
        <w:rPr>
          <w:rFonts w:eastAsia="SimSun"/>
        </w:rPr>
        <w:t>umber of subscriptions for NWDAF Data Collection</w:t>
      </w:r>
      <w:bookmarkEnd w:id="6"/>
    </w:p>
    <w:p w14:paraId="2546DEB3" w14:textId="77777777" w:rsidR="00D75AB8" w:rsidRDefault="00D75AB8" w:rsidP="00D75AB8">
      <w:pPr>
        <w:pStyle w:val="B10"/>
        <w:rPr>
          <w:rFonts w:eastAsia="SimSun"/>
          <w:color w:val="000000"/>
        </w:rPr>
      </w:pPr>
      <w:r>
        <w:rPr>
          <w:color w:val="000000"/>
        </w:rPr>
        <w:t>a)</w:t>
      </w:r>
      <w:r>
        <w:rPr>
          <w:color w:val="000000"/>
        </w:rPr>
        <w:tab/>
        <w:t xml:space="preserve">This measurement provides </w:t>
      </w:r>
      <w:r>
        <w:rPr>
          <w:color w:val="000000"/>
          <w:lang w:val="en-US"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lang w:eastAsia="zh-CN"/>
        </w:rPr>
        <w:t>number</w:t>
      </w:r>
      <w:r>
        <w:t xml:space="preserve"> of subscriptions</w:t>
      </w:r>
      <w:r>
        <w:rPr>
          <w:lang w:val="en-US"/>
        </w:rPr>
        <w:t xml:space="preserve"> </w:t>
      </w:r>
      <w:r>
        <w:rPr>
          <w:lang w:eastAsia="zh-CN"/>
        </w:rPr>
        <w:t>generated by NWDAF</w:t>
      </w:r>
      <w:r>
        <w:t xml:space="preserve"> </w:t>
      </w:r>
      <w:r>
        <w:rPr>
          <w:lang w:val="en-US" w:eastAsia="zh-CN"/>
        </w:rPr>
        <w:t xml:space="preserve">for </w:t>
      </w:r>
      <w:r>
        <w:t>Data Collection</w:t>
      </w:r>
      <w:r>
        <w:rPr>
          <w:lang w:val="en-US" w:eastAsia="zh-CN"/>
        </w:rPr>
        <w:t xml:space="preserve"> </w:t>
      </w:r>
      <w:r>
        <w:rPr>
          <w:lang w:val="en-US"/>
        </w:rPr>
        <w:t>from NFs</w:t>
      </w:r>
      <w:r>
        <w:rPr>
          <w:lang w:val="en-US" w:eastAsia="zh-CN"/>
        </w:rPr>
        <w:t xml:space="preserve"> or from </w:t>
      </w:r>
      <w:r>
        <w:t xml:space="preserve">AF via </w:t>
      </w:r>
      <w:proofErr w:type="spellStart"/>
      <w:r>
        <w:t>NEF</w:t>
      </w:r>
      <w:r>
        <w:rPr>
          <w:color w:val="000000"/>
        </w:rPr>
        <w:t>.</w:t>
      </w:r>
      <w:r>
        <w:t>This</w:t>
      </w:r>
      <w:proofErr w:type="spellEnd"/>
      <w:r>
        <w:t xml:space="preserve"> measurement is split into </w:t>
      </w:r>
      <w:proofErr w:type="spellStart"/>
      <w:r>
        <w:t>subcounters</w:t>
      </w:r>
      <w:proofErr w:type="spellEnd"/>
      <w:r>
        <w:t xml:space="preserve"> per </w:t>
      </w:r>
      <w:r>
        <w:rPr>
          <w:lang w:val="en-US" w:eastAsia="zh-CN"/>
        </w:rPr>
        <w:t>data source, the data source can be NF such as AMF, SMF, PCF, UDM, AF, UPF or OAM, as a basis of the computation of network analytics (See TS 23.288 [59]).</w:t>
      </w:r>
    </w:p>
    <w:p w14:paraId="2ADA3319" w14:textId="77777777" w:rsidR="00D75AB8" w:rsidRDefault="00D75AB8" w:rsidP="00D75AB8">
      <w:pPr>
        <w:pStyle w:val="B10"/>
        <w:rPr>
          <w:color w:val="000000"/>
          <w:lang w:val="en-US" w:eastAsia="zh-CN"/>
        </w:rPr>
      </w:pPr>
      <w:r>
        <w:rPr>
          <w:color w:val="000000"/>
        </w:rPr>
        <w:t>b)</w:t>
      </w:r>
      <w:r>
        <w:rPr>
          <w:color w:val="000000"/>
        </w:rPr>
        <w:tab/>
      </w:r>
      <w:r>
        <w:rPr>
          <w:color w:val="000000"/>
          <w:lang w:val="en-US" w:eastAsia="zh-CN"/>
        </w:rPr>
        <w:t>CC</w:t>
      </w:r>
    </w:p>
    <w:p w14:paraId="0FE71728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c)</w:t>
      </w:r>
      <w:r>
        <w:rPr>
          <w:color w:val="000000"/>
        </w:rPr>
        <w:tab/>
        <w:t xml:space="preserve">This measurement is obtained by the following method: </w:t>
      </w:r>
    </w:p>
    <w:p w14:paraId="2F70218A" w14:textId="77777777" w:rsidR="00D75AB8" w:rsidRDefault="00D75AB8" w:rsidP="00D75AB8">
      <w:pPr>
        <w:pStyle w:val="B2"/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t</w:t>
      </w:r>
      <w:proofErr w:type="spellStart"/>
      <w:r>
        <w:rPr>
          <w:color w:val="000000"/>
        </w:rPr>
        <w:t>ransmission</w:t>
      </w:r>
      <w:proofErr w:type="spellEnd"/>
      <w:r>
        <w:rPr>
          <w:color w:val="000000"/>
        </w:rPr>
        <w:t xml:space="preserve">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proofErr w:type="spellStart"/>
      <w:r>
        <w:t>Nnf_EventExposure_Subscribe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request by the NWDAF </w:t>
      </w:r>
      <w:r>
        <w:rPr>
          <w:lang w:eastAsia="zh-CN"/>
        </w:rPr>
        <w:t>to N</w:t>
      </w:r>
      <w:r>
        <w:rPr>
          <w:lang w:val="en-US" w:eastAsia="zh-CN"/>
        </w:rPr>
        <w:t>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 xml:space="preserve">Each transmitted </w:t>
      </w:r>
      <w:proofErr w:type="spellStart"/>
      <w:r>
        <w:t>Nnf_EventExposure_Subscribe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request</w:t>
      </w:r>
      <w:r>
        <w:t xml:space="preserve"> increments the relevant </w:t>
      </w:r>
      <w:proofErr w:type="spellStart"/>
      <w:r>
        <w:t>subcounter</w:t>
      </w:r>
      <w:proofErr w:type="spellEnd"/>
      <w:r>
        <w:t xml:space="preserve"> per </w:t>
      </w:r>
      <w:r>
        <w:rPr>
          <w:lang w:val="en-US" w:eastAsia="zh-CN"/>
        </w:rPr>
        <w:t>data source</w:t>
      </w:r>
      <w:r>
        <w:t xml:space="preserve"> by 1.</w:t>
      </w:r>
    </w:p>
    <w:p w14:paraId="7BC373F6" w14:textId="77777777" w:rsidR="00D75AB8" w:rsidRDefault="00D75AB8" w:rsidP="00D75AB8">
      <w:pPr>
        <w:pStyle w:val="B2"/>
        <w:rPr>
          <w:lang w:val="en-US"/>
        </w:rPr>
      </w:pPr>
      <w:r>
        <w:rPr>
          <w:lang w:eastAsia="zh-CN"/>
        </w:rPr>
        <w:t xml:space="preserve">- </w:t>
      </w:r>
      <w:r>
        <w:rPr>
          <w:color w:val="000000"/>
          <w:lang w:val="en-US" w:eastAsia="zh-CN"/>
        </w:rPr>
        <w:t>on t</w:t>
      </w:r>
      <w:proofErr w:type="spellStart"/>
      <w:r>
        <w:rPr>
          <w:color w:val="000000"/>
        </w:rPr>
        <w:t>ransmission</w:t>
      </w:r>
      <w:proofErr w:type="spellEnd"/>
      <w:r>
        <w:rPr>
          <w:color w:val="000000"/>
        </w:rPr>
        <w:t xml:space="preserve"> of </w:t>
      </w:r>
      <w:r>
        <w:rPr>
          <w:lang w:eastAsia="zh-CN"/>
        </w:rPr>
        <w:t>an</w:t>
      </w:r>
      <w:r>
        <w:rPr>
          <w:lang w:val="en-US" w:eastAsia="zh-CN"/>
        </w:rPr>
        <w:t xml:space="preserve"> </w:t>
      </w:r>
      <w:proofErr w:type="spellStart"/>
      <w:r>
        <w:t>Nnef_EventExposure_Subscribe</w:t>
      </w:r>
      <w:proofErr w:type="spellEnd"/>
      <w:r>
        <w:rPr>
          <w:lang w:val="en-US" w:eastAsia="zh-CN"/>
        </w:rPr>
        <w:t xml:space="preserve"> request by the NWDAF </w:t>
      </w:r>
      <w:r>
        <w:rPr>
          <w:lang w:eastAsia="zh-CN"/>
        </w:rPr>
        <w:t>to N</w:t>
      </w:r>
      <w:r>
        <w:rPr>
          <w:lang w:val="en-US" w:eastAsia="zh-CN"/>
        </w:rPr>
        <w:t>EF</w:t>
      </w:r>
      <w:r>
        <w:rPr>
          <w:lang w:eastAsia="zh-CN"/>
        </w:rPr>
        <w:t xml:space="preserve"> 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 w:eastAsia="zh-CN"/>
        </w:rPr>
        <w:t xml:space="preserve">. </w:t>
      </w:r>
      <w:r>
        <w:t xml:space="preserve">Each transmitted </w:t>
      </w:r>
      <w:proofErr w:type="spellStart"/>
      <w:r>
        <w:t>Nn</w:t>
      </w:r>
      <w:proofErr w:type="spellEnd"/>
      <w:r>
        <w:rPr>
          <w:lang w:val="en-US" w:eastAsia="zh-CN"/>
        </w:rPr>
        <w:t>e</w:t>
      </w:r>
      <w:proofErr w:type="spellStart"/>
      <w:r>
        <w:t>f_EventExposure_Subscribe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request</w:t>
      </w:r>
      <w:r>
        <w:t xml:space="preserve"> increments the relevant </w:t>
      </w:r>
      <w:proofErr w:type="spellStart"/>
      <w:r>
        <w:t>subcounter</w:t>
      </w:r>
      <w:proofErr w:type="spellEnd"/>
      <w:r>
        <w:t xml:space="preserve"> per </w:t>
      </w:r>
      <w:r>
        <w:rPr>
          <w:lang w:val="en-US" w:eastAsia="zh-CN"/>
        </w:rPr>
        <w:t>data source</w:t>
      </w:r>
      <w:r>
        <w:t xml:space="preserve"> by 1.</w:t>
      </w:r>
    </w:p>
    <w:p w14:paraId="1444937D" w14:textId="77777777" w:rsidR="00D75AB8" w:rsidRDefault="00D75AB8" w:rsidP="00D75AB8">
      <w:pPr>
        <w:pStyle w:val="B10"/>
        <w:ind w:left="0" w:firstLine="284"/>
        <w:rPr>
          <w:lang w:val="en-US" w:eastAsia="zh-CN"/>
        </w:rPr>
      </w:pPr>
      <w:r>
        <w:rPr>
          <w:color w:val="000000"/>
        </w:rPr>
        <w:t>d)</w:t>
      </w:r>
      <w:r>
        <w:rPr>
          <w:color w:val="000000"/>
        </w:rPr>
        <w:tab/>
      </w:r>
      <w:r>
        <w:t xml:space="preserve">Each </w:t>
      </w:r>
      <w:proofErr w:type="spellStart"/>
      <w:r>
        <w:t>subcounter</w:t>
      </w:r>
      <w:proofErr w:type="spellEnd"/>
      <w:r>
        <w:t xml:space="preserve"> is an integer value</w:t>
      </w:r>
      <w:r>
        <w:rPr>
          <w:lang w:val="en-US" w:eastAsia="zh-CN"/>
        </w:rPr>
        <w:t>.</w:t>
      </w:r>
    </w:p>
    <w:p w14:paraId="25DAE446" w14:textId="77777777" w:rsidR="00D75AB8" w:rsidRDefault="00D75AB8" w:rsidP="00D75AB8">
      <w:pPr>
        <w:pStyle w:val="B10"/>
        <w:rPr>
          <w:lang w:val="en-US" w:eastAsia="zh-CN"/>
        </w:rPr>
      </w:pPr>
      <w:r>
        <w:rPr>
          <w:color w:val="000000"/>
        </w:rPr>
        <w:t>e)</w:t>
      </w:r>
      <w:r>
        <w:rPr>
          <w:color w:val="000000"/>
        </w:rPr>
        <w:tab/>
        <w:t xml:space="preserve">The measurement name has the form </w:t>
      </w:r>
      <w:proofErr w:type="spellStart"/>
      <w:r>
        <w:rPr>
          <w:i/>
          <w:iCs/>
        </w:rPr>
        <w:t>DANS.DataCollectSubscribeReq.DataSourceID</w:t>
      </w:r>
      <w:proofErr w:type="spellEnd"/>
      <w:r>
        <w:t>, where</w:t>
      </w:r>
      <w:r>
        <w:rPr>
          <w:i/>
          <w:iCs/>
        </w:rPr>
        <w:t xml:space="preserve"> </w:t>
      </w:r>
      <w:proofErr w:type="spellStart"/>
      <w:r>
        <w:rPr>
          <w:i/>
          <w:iCs/>
          <w:lang w:val="en-US" w:eastAsia="zh-CN"/>
        </w:rPr>
        <w:t>DataSource</w:t>
      </w:r>
      <w:proofErr w:type="spellEnd"/>
      <w:r>
        <w:rPr>
          <w:i/>
          <w:iCs/>
        </w:rPr>
        <w:t>ID</w:t>
      </w:r>
      <w:r>
        <w:rPr>
          <w:i/>
        </w:rPr>
        <w:t xml:space="preserve"> </w:t>
      </w:r>
      <w:r>
        <w:t xml:space="preserve">identifies </w:t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data source </w:t>
      </w:r>
      <w:r>
        <w:rPr>
          <w:lang w:eastAsia="zh-CN"/>
        </w:rPr>
        <w:t>(See TS 23.288 [</w:t>
      </w:r>
      <w:r>
        <w:rPr>
          <w:lang w:val="en-US" w:eastAsia="zh-CN"/>
        </w:rPr>
        <w:t>59</w:t>
      </w:r>
      <w:r>
        <w:rPr>
          <w:lang w:eastAsia="zh-CN"/>
        </w:rPr>
        <w:t>])</w:t>
      </w:r>
      <w:r>
        <w:rPr>
          <w:lang w:val="en-US"/>
        </w:rPr>
        <w:t>.</w:t>
      </w:r>
    </w:p>
    <w:p w14:paraId="59741E4E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f)</w:t>
      </w:r>
      <w:r>
        <w:rPr>
          <w:color w:val="000000"/>
        </w:rPr>
        <w:tab/>
      </w:r>
      <w:r>
        <w:t>NWDAFFunction</w:t>
      </w:r>
    </w:p>
    <w:p w14:paraId="56BB7E1C" w14:textId="77777777" w:rsidR="00D75AB8" w:rsidRDefault="00D75AB8" w:rsidP="00D75AB8">
      <w:pPr>
        <w:pStyle w:val="B10"/>
        <w:rPr>
          <w:color w:val="000000"/>
        </w:rPr>
      </w:pPr>
      <w:r>
        <w:rPr>
          <w:color w:val="000000"/>
        </w:rPr>
        <w:t>g)</w:t>
      </w:r>
      <w:r>
        <w:rPr>
          <w:color w:val="000000"/>
        </w:rPr>
        <w:tab/>
        <w:t>Valid for packet switched traffic</w:t>
      </w:r>
    </w:p>
    <w:p w14:paraId="70A664C2" w14:textId="470B737A" w:rsidR="003F56AD" w:rsidRDefault="003F56AD" w:rsidP="003F56AD">
      <w:pPr>
        <w:pStyle w:val="B10"/>
        <w:rPr>
          <w:color w:val="000000"/>
        </w:rPr>
      </w:pPr>
      <w:r>
        <w:rPr>
          <w:color w:val="000000"/>
        </w:rPr>
        <w:t>h)</w:t>
      </w:r>
      <w:r>
        <w:rPr>
          <w:color w:val="000000"/>
        </w:rPr>
        <w:tab/>
        <w:t>5GS</w:t>
      </w:r>
    </w:p>
    <w:p w14:paraId="28AA4E08" w14:textId="0D348CC9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5C9CE" w14:textId="77777777" w:rsidR="00253E5F" w:rsidRDefault="00253E5F">
      <w:r>
        <w:separator/>
      </w:r>
    </w:p>
  </w:endnote>
  <w:endnote w:type="continuationSeparator" w:id="0">
    <w:p w14:paraId="163F5602" w14:textId="77777777" w:rsidR="00253E5F" w:rsidRDefault="00253E5F">
      <w:r>
        <w:continuationSeparator/>
      </w:r>
    </w:p>
  </w:endnote>
  <w:endnote w:type="continuationNotice" w:id="1">
    <w:p w14:paraId="443F1D72" w14:textId="77777777" w:rsidR="00253E5F" w:rsidRDefault="00253E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5B5C8" w14:textId="77777777" w:rsidR="00253E5F" w:rsidRDefault="00253E5F">
      <w:r>
        <w:separator/>
      </w:r>
    </w:p>
  </w:footnote>
  <w:footnote w:type="continuationSeparator" w:id="0">
    <w:p w14:paraId="204FAF93" w14:textId="77777777" w:rsidR="00253E5F" w:rsidRDefault="00253E5F">
      <w:r>
        <w:continuationSeparator/>
      </w:r>
    </w:p>
  </w:footnote>
  <w:footnote w:type="continuationNotice" w:id="1">
    <w:p w14:paraId="623701E4" w14:textId="77777777" w:rsidR="00253E5F" w:rsidRDefault="00253E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2449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D15CF"/>
    <w:rsid w:val="001D6A88"/>
    <w:rsid w:val="001E17A2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43F"/>
    <w:rsid w:val="002325A7"/>
    <w:rsid w:val="002477EF"/>
    <w:rsid w:val="00253E5F"/>
    <w:rsid w:val="0026004D"/>
    <w:rsid w:val="00261E79"/>
    <w:rsid w:val="002640DD"/>
    <w:rsid w:val="00273DF8"/>
    <w:rsid w:val="0027558F"/>
    <w:rsid w:val="00275D12"/>
    <w:rsid w:val="002778C7"/>
    <w:rsid w:val="00284FEB"/>
    <w:rsid w:val="002860C4"/>
    <w:rsid w:val="002B5741"/>
    <w:rsid w:val="002C2DFA"/>
    <w:rsid w:val="002D50BD"/>
    <w:rsid w:val="002E472E"/>
    <w:rsid w:val="002F463D"/>
    <w:rsid w:val="002F5BEA"/>
    <w:rsid w:val="003037BB"/>
    <w:rsid w:val="00303FA1"/>
    <w:rsid w:val="00305409"/>
    <w:rsid w:val="00310115"/>
    <w:rsid w:val="00315411"/>
    <w:rsid w:val="00325628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49CB"/>
    <w:rsid w:val="003C03D4"/>
    <w:rsid w:val="003D61B6"/>
    <w:rsid w:val="003E17C1"/>
    <w:rsid w:val="003E1A36"/>
    <w:rsid w:val="003F56AD"/>
    <w:rsid w:val="003F6FB6"/>
    <w:rsid w:val="00410371"/>
    <w:rsid w:val="004242F1"/>
    <w:rsid w:val="004359AD"/>
    <w:rsid w:val="00435CB4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75B7"/>
    <w:rsid w:val="004D1D31"/>
    <w:rsid w:val="004D21C9"/>
    <w:rsid w:val="005009D9"/>
    <w:rsid w:val="00507C9E"/>
    <w:rsid w:val="005104C3"/>
    <w:rsid w:val="0051580D"/>
    <w:rsid w:val="00522973"/>
    <w:rsid w:val="005234FB"/>
    <w:rsid w:val="00523FDE"/>
    <w:rsid w:val="0054358B"/>
    <w:rsid w:val="00547111"/>
    <w:rsid w:val="005503CA"/>
    <w:rsid w:val="00552664"/>
    <w:rsid w:val="0055298B"/>
    <w:rsid w:val="0055373F"/>
    <w:rsid w:val="00560ED2"/>
    <w:rsid w:val="005749DC"/>
    <w:rsid w:val="00577F70"/>
    <w:rsid w:val="00580457"/>
    <w:rsid w:val="00581142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D679F"/>
    <w:rsid w:val="006E0BB0"/>
    <w:rsid w:val="006E21FB"/>
    <w:rsid w:val="0070420F"/>
    <w:rsid w:val="0071294E"/>
    <w:rsid w:val="0072148F"/>
    <w:rsid w:val="00721871"/>
    <w:rsid w:val="007258E0"/>
    <w:rsid w:val="00737D44"/>
    <w:rsid w:val="00743059"/>
    <w:rsid w:val="0075094D"/>
    <w:rsid w:val="00760102"/>
    <w:rsid w:val="00762278"/>
    <w:rsid w:val="0076462D"/>
    <w:rsid w:val="00776FE6"/>
    <w:rsid w:val="00783599"/>
    <w:rsid w:val="00785599"/>
    <w:rsid w:val="00792342"/>
    <w:rsid w:val="00795050"/>
    <w:rsid w:val="00796E7C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5347A"/>
    <w:rsid w:val="008626E7"/>
    <w:rsid w:val="00862789"/>
    <w:rsid w:val="00862F93"/>
    <w:rsid w:val="008650B5"/>
    <w:rsid w:val="00867AB2"/>
    <w:rsid w:val="00870EE7"/>
    <w:rsid w:val="008805D3"/>
    <w:rsid w:val="00880A55"/>
    <w:rsid w:val="00883E01"/>
    <w:rsid w:val="008863B9"/>
    <w:rsid w:val="00897DAB"/>
    <w:rsid w:val="008A45A6"/>
    <w:rsid w:val="008A6633"/>
    <w:rsid w:val="008B7764"/>
    <w:rsid w:val="008C29BE"/>
    <w:rsid w:val="008C2CDE"/>
    <w:rsid w:val="008D39F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44DA"/>
    <w:rsid w:val="009453FA"/>
    <w:rsid w:val="009467A9"/>
    <w:rsid w:val="00960EFF"/>
    <w:rsid w:val="00964EBB"/>
    <w:rsid w:val="0096589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43B5"/>
    <w:rsid w:val="009F4F46"/>
    <w:rsid w:val="009F734F"/>
    <w:rsid w:val="00A1069F"/>
    <w:rsid w:val="00A235AB"/>
    <w:rsid w:val="00A246B6"/>
    <w:rsid w:val="00A26AAE"/>
    <w:rsid w:val="00A40FAE"/>
    <w:rsid w:val="00A43D34"/>
    <w:rsid w:val="00A47E70"/>
    <w:rsid w:val="00A50CF0"/>
    <w:rsid w:val="00A608A7"/>
    <w:rsid w:val="00A65192"/>
    <w:rsid w:val="00A65DBD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F88"/>
    <w:rsid w:val="00B258BB"/>
    <w:rsid w:val="00B32598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C33C8"/>
    <w:rsid w:val="00BD279D"/>
    <w:rsid w:val="00BD6BB8"/>
    <w:rsid w:val="00BF2799"/>
    <w:rsid w:val="00BF27A2"/>
    <w:rsid w:val="00BF7C9C"/>
    <w:rsid w:val="00C05435"/>
    <w:rsid w:val="00C069AF"/>
    <w:rsid w:val="00C0708D"/>
    <w:rsid w:val="00C0786A"/>
    <w:rsid w:val="00C12D8A"/>
    <w:rsid w:val="00C16E49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75AB8"/>
    <w:rsid w:val="00D84607"/>
    <w:rsid w:val="00DC44FA"/>
    <w:rsid w:val="00DD3245"/>
    <w:rsid w:val="00DE34CF"/>
    <w:rsid w:val="00E02B94"/>
    <w:rsid w:val="00E054E2"/>
    <w:rsid w:val="00E10F37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6CC2"/>
    <w:rsid w:val="00E739C3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72E90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character" w:customStyle="1" w:styleId="B2Char">
    <w:name w:val="B2 Char"/>
    <w:link w:val="B2"/>
    <w:qFormat/>
    <w:locked/>
    <w:rsid w:val="00325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602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Tejas Subramanya (Nokia)</cp:lastModifiedBy>
  <cp:revision>133</cp:revision>
  <cp:lastPrinted>1899-12-31T23:00:00Z</cp:lastPrinted>
  <dcterms:created xsi:type="dcterms:W3CDTF">2023-05-10T08:21:00Z</dcterms:created>
  <dcterms:modified xsi:type="dcterms:W3CDTF">2023-09-29T07:41:00Z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